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0C6A" w14:textId="271F0834" w:rsidR="00644F24" w:rsidRPr="00614DD8" w:rsidRDefault="00644F24" w:rsidP="00EC061F">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614DD8">
        <w:rPr>
          <w:rFonts w:ascii="Arial" w:eastAsia="SimSun" w:hAnsi="Arial"/>
          <w:b/>
          <w:bCs/>
          <w:sz w:val="24"/>
          <w:lang w:val="en-US"/>
        </w:rPr>
        <w:t>3GPP T</w:t>
      </w:r>
      <w:bookmarkStart w:id="2" w:name="_Ref452454252"/>
      <w:bookmarkEnd w:id="2"/>
      <w:r w:rsidRPr="00614DD8">
        <w:rPr>
          <w:rFonts w:ascii="Arial" w:eastAsia="SimSun" w:hAnsi="Arial"/>
          <w:b/>
          <w:bCs/>
          <w:sz w:val="24"/>
          <w:lang w:val="en-US"/>
        </w:rPr>
        <w:t xml:space="preserve">SG-RAN </w:t>
      </w:r>
      <w:r w:rsidRPr="00614DD8">
        <w:rPr>
          <w:rFonts w:ascii="Arial" w:eastAsia="SimSun" w:hAnsi="Arial"/>
          <w:b/>
          <w:sz w:val="24"/>
          <w:lang w:val="en-US"/>
        </w:rPr>
        <w:t>WG4 Meeting #110bis</w:t>
      </w:r>
      <w:r w:rsidRPr="00614DD8">
        <w:rPr>
          <w:rFonts w:ascii="Arial" w:eastAsia="SimSun" w:hAnsi="Arial"/>
          <w:b/>
          <w:bCs/>
          <w:sz w:val="24"/>
          <w:lang w:val="en-US"/>
        </w:rPr>
        <w:tab/>
      </w:r>
      <w:r w:rsidR="006257EE" w:rsidRPr="006257EE">
        <w:rPr>
          <w:rFonts w:ascii="Arial" w:eastAsia="SimSun" w:hAnsi="Arial"/>
          <w:b/>
          <w:bCs/>
          <w:sz w:val="24"/>
          <w:lang w:val="en-US" w:eastAsia="ja-JP"/>
        </w:rPr>
        <w:t>R4-2405748</w:t>
      </w:r>
    </w:p>
    <w:p w14:paraId="4DE13E56" w14:textId="77777777" w:rsidR="00644F24" w:rsidRPr="00614DD8" w:rsidRDefault="00644F24" w:rsidP="00644F24">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614DD8">
        <w:rPr>
          <w:rFonts w:ascii="Arial" w:eastAsia="SimSun" w:hAnsi="Arial"/>
          <w:b/>
          <w:sz w:val="24"/>
          <w:lang w:val="en-US"/>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22D41" w:rsidR="001E41F3" w:rsidRPr="00410371" w:rsidRDefault="00AA6FE5" w:rsidP="00E13F3D">
            <w:pPr>
              <w:pStyle w:val="CRCoverPage"/>
              <w:spacing w:after="0"/>
              <w:jc w:val="right"/>
              <w:rPr>
                <w:b/>
                <w:noProof/>
                <w:sz w:val="28"/>
              </w:rPr>
            </w:pPr>
            <w:r>
              <w:rPr>
                <w:b/>
                <w:noProof/>
                <w:sz w:val="28"/>
              </w:rPr>
              <w:t>3</w:t>
            </w:r>
            <w:r w:rsidR="00383C8D">
              <w:rPr>
                <w:b/>
                <w:noProof/>
                <w:sz w:val="28"/>
              </w:rPr>
              <w:t>6</w:t>
            </w:r>
            <w:r>
              <w:rPr>
                <w:b/>
                <w:noProof/>
                <w:sz w:val="28"/>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41741" w:rsidR="001E41F3" w:rsidRPr="00410371" w:rsidRDefault="00AA6FE5"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076E6" w:rsidR="001E41F3" w:rsidRPr="00410371" w:rsidRDefault="00AA6FE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EFA99" w:rsidR="001E41F3" w:rsidRPr="00410371" w:rsidRDefault="00AA6FE5">
            <w:pPr>
              <w:pStyle w:val="CRCoverPage"/>
              <w:spacing w:after="0"/>
              <w:jc w:val="center"/>
              <w:rPr>
                <w:noProof/>
                <w:sz w:val="28"/>
              </w:rPr>
            </w:pPr>
            <w: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D3CB27" w:rsidR="00F25D98" w:rsidRDefault="007D63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C515B" w:rsidR="001E41F3" w:rsidRDefault="00AA6FE5">
            <w:pPr>
              <w:pStyle w:val="CRCoverPage"/>
              <w:spacing w:after="0"/>
              <w:ind w:left="100"/>
              <w:rPr>
                <w:noProof/>
              </w:rPr>
            </w:pPr>
            <w:r>
              <w:t xml:space="preserve">Draft CR to </w:t>
            </w:r>
            <w:r w:rsidR="00383C8D">
              <w:t>36.101</w:t>
            </w:r>
            <w:r>
              <w:t xml:space="preserve"> on Aerial Specific Pmax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C74C4" w:rsidR="001E41F3" w:rsidRDefault="007D6318">
            <w:pPr>
              <w:pStyle w:val="CRCoverPage"/>
              <w:spacing w:after="0"/>
              <w:ind w:left="100"/>
              <w:rPr>
                <w:noProof/>
              </w:rPr>
            </w:pPr>
            <w:fldSimple w:instr=" DOCPROPERTY  SourceIfWg  \* MERGEFORMAT ">
              <w:r w:rsidR="0024446F">
                <w:rPr>
                  <w:noProof/>
                </w:rPr>
                <w:t>Nokia</w:t>
              </w:r>
            </w:fldSimple>
            <w:r w:rsidR="0024446F">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1A025" w:rsidR="001E41F3" w:rsidRDefault="00AA6FE5" w:rsidP="00547111">
            <w:pPr>
              <w:pStyle w:val="CRCoverPage"/>
              <w:spacing w:after="0"/>
              <w:ind w:left="100"/>
              <w:rPr>
                <w:noProof/>
              </w:rPr>
            </w:pPr>
            <w:r>
              <w:t>RAN</w:t>
            </w:r>
            <w:r w:rsidR="0024446F">
              <w:t xml:space="preserve"> WG</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FEF2B" w:rsidR="001E41F3" w:rsidRDefault="00383C8D">
            <w:pPr>
              <w:pStyle w:val="CRCoverPage"/>
              <w:spacing w:after="0"/>
              <w:ind w:left="100"/>
              <w:rPr>
                <w:noProof/>
              </w:rPr>
            </w:pPr>
            <w:proofErr w:type="spellStart"/>
            <w:r>
              <w:t>LTE_UAV_enh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950AC" w:rsidR="001E41F3" w:rsidRDefault="00AA6FE5">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330C4" w:rsidR="001E41F3" w:rsidRDefault="002444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BD8B8" w:rsidR="001E41F3" w:rsidRDefault="00AA6FE5">
            <w:pPr>
              <w:pStyle w:val="CRCoverPage"/>
              <w:spacing w:after="0"/>
              <w:ind w:left="100"/>
              <w:rPr>
                <w:noProof/>
              </w:rPr>
            </w:pPr>
            <w:r>
              <w:t>Rel-18</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2BFBB" w:rsidR="00644F24" w:rsidRDefault="00AA6FE5" w:rsidP="00383C8D">
            <w:pPr>
              <w:pStyle w:val="CRCoverPage"/>
              <w:numPr>
                <w:ilvl w:val="0"/>
                <w:numId w:val="26"/>
              </w:numPr>
              <w:spacing w:after="0"/>
              <w:rPr>
                <w:noProof/>
              </w:rPr>
            </w:pPr>
            <w:r>
              <w:rPr>
                <w:noProof/>
              </w:rPr>
              <w:t>Introduce support for new aerial specific Pmax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78D532" w:rsidR="00644F24" w:rsidRDefault="00AA6FE5" w:rsidP="00383C8D">
            <w:pPr>
              <w:pStyle w:val="CRCoverPage"/>
              <w:numPr>
                <w:ilvl w:val="0"/>
                <w:numId w:val="24"/>
              </w:numPr>
              <w:spacing w:after="0"/>
              <w:rPr>
                <w:noProof/>
              </w:rPr>
            </w:pPr>
            <w:r>
              <w:rPr>
                <w:noProof/>
              </w:rPr>
              <w:t>New subclause added (6.2</w:t>
            </w:r>
            <w:r w:rsidR="0040599D">
              <w:rPr>
                <w:noProof/>
              </w:rPr>
              <w:t>.5</w:t>
            </w:r>
            <w:r>
              <w:rPr>
                <w:noProof/>
              </w:rPr>
              <w:t>K) to include the determination of UE confiured power for aerial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1C3E2" w:rsidR="00644F24" w:rsidRDefault="00AA6FE5" w:rsidP="00383C8D">
            <w:pPr>
              <w:pStyle w:val="CRCoverPage"/>
              <w:numPr>
                <w:ilvl w:val="0"/>
                <w:numId w:val="25"/>
              </w:numPr>
              <w:spacing w:after="0"/>
              <w:rPr>
                <w:noProof/>
              </w:rPr>
            </w:pPr>
            <w:r>
              <w:rPr>
                <w:noProof/>
              </w:rPr>
              <w:t>There will be no support for the aerial specific Pmax Values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5837E" w:rsidR="001E41F3" w:rsidRDefault="00AA6FE5">
            <w:pPr>
              <w:pStyle w:val="CRCoverPage"/>
              <w:spacing w:after="0"/>
              <w:ind w:left="100"/>
              <w:rPr>
                <w:noProof/>
              </w:rPr>
            </w:pPr>
            <w:r>
              <w:rPr>
                <w:noProof/>
              </w:rPr>
              <w:t>6.2</w:t>
            </w:r>
            <w:r w:rsidR="0040599D">
              <w:rPr>
                <w:noProof/>
              </w:rPr>
              <w:t>.5</w:t>
            </w:r>
            <w:r>
              <w:rPr>
                <w:noProof/>
              </w:rPr>
              <w:t>K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38A10" w:rsidR="001E41F3" w:rsidRDefault="00AA6F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846A2" w:rsidR="001E41F3" w:rsidRDefault="00AA6F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BA80D5" w:rsidR="001E41F3" w:rsidRDefault="00AA6F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22F1F6" w14:textId="6492298B" w:rsidR="00644F24" w:rsidRPr="00644F24" w:rsidRDefault="00644F24" w:rsidP="00644F2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6BEFF2DF" w14:textId="77777777" w:rsidR="005541B2" w:rsidRDefault="005541B2" w:rsidP="005541B2">
      <w:pPr>
        <w:pStyle w:val="Heading4"/>
        <w:rPr>
          <w:ins w:id="4" w:author="Author"/>
        </w:rPr>
      </w:pPr>
      <w:ins w:id="5" w:author="Author">
        <w:r w:rsidRPr="00A1115A">
          <w:t>6.2.</w:t>
        </w:r>
        <w:r>
          <w:t>5K</w:t>
        </w:r>
        <w:r w:rsidRPr="00A1115A">
          <w:tab/>
        </w:r>
        <w:r w:rsidRPr="00383C8D">
          <w:t xml:space="preserve">Configured transmitted power for </w:t>
        </w:r>
        <w:r>
          <w:t>Aerial UE</w:t>
        </w:r>
      </w:ins>
    </w:p>
    <w:p w14:paraId="6F454BC5" w14:textId="77777777" w:rsidR="005541B2" w:rsidRDefault="005541B2" w:rsidP="005541B2">
      <w:pPr>
        <w:rPr>
          <w:ins w:id="6" w:author="Author"/>
          <w:noProof/>
        </w:rPr>
      </w:pPr>
      <w:ins w:id="7" w:author="Author">
        <w:r>
          <w:rPr>
            <w:noProof/>
          </w:rPr>
          <w:t>For the Aerial UE, the requirements in clause 6.2.5 apply with the following modifications:</w:t>
        </w:r>
      </w:ins>
    </w:p>
    <w:p w14:paraId="5078C106" w14:textId="77777777" w:rsidR="005541B2" w:rsidRDefault="005541B2" w:rsidP="005541B2">
      <w:pPr>
        <w:pStyle w:val="ListParagraph"/>
        <w:numPr>
          <w:ilvl w:val="0"/>
          <w:numId w:val="22"/>
        </w:numPr>
        <w:rPr>
          <w:ins w:id="8" w:author="Author"/>
          <w:noProof/>
        </w:rPr>
      </w:pPr>
      <w:ins w:id="9" w:author="Author">
        <w:r>
          <w:rPr>
            <w:noProof/>
          </w:rPr>
          <w:t>only requirements related to Power Class 3 UEs are applicable for Aerial UEs. In the current Release Aerial UEs that are not PC3 are not considered; and</w:t>
        </w:r>
      </w:ins>
    </w:p>
    <w:p w14:paraId="4FD59CE9" w14:textId="77777777" w:rsidR="005541B2" w:rsidRPr="005541B2" w:rsidRDefault="005541B2" w:rsidP="005541B2">
      <w:pPr>
        <w:pStyle w:val="ListParagraph"/>
        <w:numPr>
          <w:ilvl w:val="0"/>
          <w:numId w:val="22"/>
        </w:numPr>
        <w:rPr>
          <w:ins w:id="10" w:author="Author"/>
          <w:i/>
          <w:iCs/>
          <w:noProof/>
        </w:rPr>
      </w:pPr>
      <w:ins w:id="11" w:author="Author">
        <w:r>
          <w:rPr>
            <w:noProof/>
          </w:rPr>
          <w:t xml:space="preserve">when </w:t>
        </w:r>
        <w:r w:rsidRPr="005541B2">
          <w:rPr>
            <w:i/>
            <w:iCs/>
            <w:noProof/>
          </w:rPr>
          <w:t xml:space="preserve">NS-PmaxListAerial </w:t>
        </w:r>
        <w:r>
          <w:rPr>
            <w:noProof/>
          </w:rPr>
          <w:t xml:space="preserve">is configured for the applicable operating band, the UE shall not consider the value of the </w:t>
        </w:r>
        <w:proofErr w:type="spellStart"/>
        <w:r w:rsidRPr="00A1115A">
          <w:rPr>
            <w:i/>
            <w:lang w:eastAsia="zh-CN"/>
          </w:rPr>
          <w:t>additionalPmax</w:t>
        </w:r>
        <w:proofErr w:type="spellEnd"/>
        <w:r w:rsidRPr="00A1115A">
          <w:rPr>
            <w:lang w:eastAsia="zh-CN"/>
          </w:rPr>
          <w:t xml:space="preserve"> </w:t>
        </w:r>
        <w:r>
          <w:rPr>
            <w:lang w:eastAsia="zh-CN"/>
          </w:rPr>
          <w:t>in</w:t>
        </w:r>
        <w:r w:rsidRPr="00A1115A">
          <w:rPr>
            <w:lang w:eastAsia="zh-CN"/>
          </w:rPr>
          <w:t xml:space="preserve"> the </w:t>
        </w:r>
        <w:r w:rsidRPr="005541B2">
          <w:rPr>
            <w:i/>
            <w:lang w:eastAsia="zh-CN"/>
          </w:rPr>
          <w:t>NS-</w:t>
        </w:r>
        <w:proofErr w:type="spellStart"/>
        <w:r w:rsidRPr="005541B2">
          <w:rPr>
            <w:i/>
            <w:lang w:eastAsia="zh-CN"/>
          </w:rPr>
          <w:t>PmaxList</w:t>
        </w:r>
        <w:proofErr w:type="spellEnd"/>
        <w:r w:rsidRPr="005541B2">
          <w:rPr>
            <w:i/>
            <w:lang w:eastAsia="zh-CN"/>
          </w:rPr>
          <w:t xml:space="preserve"> </w:t>
        </w:r>
        <w:r w:rsidRPr="00A1115A">
          <w:rPr>
            <w:i/>
            <w:lang w:eastAsia="zh-CN"/>
          </w:rPr>
          <w:t>IE</w:t>
        </w:r>
        <w:r>
          <w:rPr>
            <w:iCs/>
            <w:lang w:eastAsia="zh-CN"/>
          </w:rPr>
          <w:t xml:space="preserve">. In such case, </w:t>
        </w:r>
        <w:r>
          <w:rPr>
            <w:noProof/>
          </w:rPr>
          <w:t xml:space="preserve">the value of </w:t>
        </w:r>
        <w:r w:rsidRPr="00644F24">
          <w:rPr>
            <w:i/>
            <w:iCs/>
            <w:noProof/>
          </w:rPr>
          <w:t>additionalPmax</w:t>
        </w:r>
        <w:r>
          <w:rPr>
            <w:noProof/>
          </w:rPr>
          <w:t xml:space="preserve"> to be considered is the one </w:t>
        </w:r>
        <w:r w:rsidRPr="00644F24">
          <w:rPr>
            <w:noProof/>
          </w:rPr>
          <w:t>related to</w:t>
        </w:r>
        <w:r w:rsidRPr="00644F24">
          <w:rPr>
            <w:i/>
            <w:iCs/>
            <w:noProof/>
          </w:rPr>
          <w:t xml:space="preserve"> </w:t>
        </w:r>
        <w:r w:rsidRPr="005541B2">
          <w:rPr>
            <w:i/>
            <w:iCs/>
            <w:noProof/>
          </w:rPr>
          <w:t>NS-PmaxListAerial</w:t>
        </w:r>
        <w:r>
          <w:rPr>
            <w:noProof/>
          </w:rPr>
          <w:t>, when configured, according to TS 36.331[7]; and</w:t>
        </w:r>
      </w:ins>
    </w:p>
    <w:p w14:paraId="4C29ADE3" w14:textId="77777777" w:rsidR="005541B2" w:rsidRPr="00644F24" w:rsidRDefault="005541B2" w:rsidP="005541B2">
      <w:pPr>
        <w:pStyle w:val="ListParagraph"/>
        <w:numPr>
          <w:ilvl w:val="0"/>
          <w:numId w:val="22"/>
        </w:numPr>
        <w:rPr>
          <w:ins w:id="12" w:author="Author"/>
          <w:i/>
          <w:iCs/>
          <w:noProof/>
        </w:rPr>
      </w:pPr>
      <w:ins w:id="13" w:author="Author">
        <w:r>
          <w:rPr>
            <w:noProof/>
          </w:rPr>
          <w:t xml:space="preserve">when determining the parameters in the formulas used to calculate the UE configured transmitted power, use clauses 6.2.3K and 6.2.4K in substituion to clauses 6.2.3 and 6.2.4, when UE is configured with </w:t>
        </w:r>
        <w:r w:rsidRPr="002C2658">
          <w:rPr>
            <w:i/>
            <w:iCs/>
            <w:noProof/>
          </w:rPr>
          <w:t>NR-NS-PmaxValueAerial</w:t>
        </w:r>
        <w:r w:rsidRPr="003B468D">
          <w:rPr>
            <w:noProof/>
          </w:rPr>
          <w:t>.for the operating band</w:t>
        </w:r>
      </w:ins>
    </w:p>
    <w:p w14:paraId="5A60CC1D" w14:textId="77777777" w:rsidR="005541B2" w:rsidRPr="00383C8D" w:rsidRDefault="005541B2" w:rsidP="005541B2">
      <w:pPr>
        <w:rPr>
          <w:ins w:id="14" w:author="Author"/>
        </w:rPr>
      </w:pPr>
      <w:ins w:id="15" w:author="Author">
        <w:r>
          <w:t xml:space="preserve">Note: </w:t>
        </w:r>
        <w:r w:rsidRPr="005541B2">
          <w:t xml:space="preserve">when UE is not configured with </w:t>
        </w:r>
        <w:r w:rsidRPr="005541B2">
          <w:rPr>
            <w:i/>
            <w:iCs/>
          </w:rPr>
          <w:t>NS-</w:t>
        </w:r>
        <w:proofErr w:type="spellStart"/>
        <w:r w:rsidRPr="005541B2">
          <w:rPr>
            <w:i/>
            <w:iCs/>
          </w:rPr>
          <w:t>PmaxListAerial</w:t>
        </w:r>
        <w:proofErr w:type="spellEnd"/>
        <w:r w:rsidRPr="005541B2">
          <w:t xml:space="preserve"> for the operating band, the UE shall use the values of the </w:t>
        </w:r>
        <w:proofErr w:type="spellStart"/>
        <w:r w:rsidRPr="005541B2">
          <w:rPr>
            <w:i/>
            <w:iCs/>
          </w:rPr>
          <w:t>additionalPmax</w:t>
        </w:r>
        <w:proofErr w:type="spellEnd"/>
        <w:r w:rsidRPr="005541B2">
          <w:t xml:space="preserve"> in the NS-</w:t>
        </w:r>
        <w:proofErr w:type="spellStart"/>
        <w:r w:rsidRPr="005541B2">
          <w:t>PmaxList</w:t>
        </w:r>
        <w:proofErr w:type="spellEnd"/>
        <w:r w:rsidRPr="005541B2">
          <w:t xml:space="preserve"> IE, if configured, as described in clause 6.2.5</w:t>
        </w:r>
      </w:ins>
    </w:p>
    <w:p w14:paraId="06E40ACD" w14:textId="77777777" w:rsidR="00644F24" w:rsidRPr="00644F24" w:rsidRDefault="00644F24" w:rsidP="00644F24">
      <w:pPr>
        <w:rPr>
          <w:i/>
          <w:iCs/>
          <w:noProof/>
        </w:rPr>
      </w:pPr>
    </w:p>
    <w:sectPr w:rsidR="00644F24" w:rsidRPr="00644F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40703" w14:textId="77777777" w:rsidR="009741B3" w:rsidRDefault="009741B3">
      <w:r>
        <w:separator/>
      </w:r>
    </w:p>
  </w:endnote>
  <w:endnote w:type="continuationSeparator" w:id="0">
    <w:p w14:paraId="69E34241" w14:textId="77777777" w:rsidR="009741B3" w:rsidRDefault="009741B3">
      <w:r>
        <w:continuationSeparator/>
      </w:r>
    </w:p>
  </w:endnote>
  <w:endnote w:type="continuationNotice" w:id="1">
    <w:p w14:paraId="48216F70" w14:textId="77777777" w:rsidR="004E5906" w:rsidRDefault="004E59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356D7" w14:textId="77777777" w:rsidR="009741B3" w:rsidRDefault="009741B3">
      <w:r>
        <w:separator/>
      </w:r>
    </w:p>
  </w:footnote>
  <w:footnote w:type="continuationSeparator" w:id="0">
    <w:p w14:paraId="344D29F4" w14:textId="77777777" w:rsidR="009741B3" w:rsidRDefault="009741B3">
      <w:r>
        <w:continuationSeparator/>
      </w:r>
    </w:p>
  </w:footnote>
  <w:footnote w:type="continuationNotice" w:id="1">
    <w:p w14:paraId="780D0A9F" w14:textId="77777777" w:rsidR="004E5906" w:rsidRDefault="004E59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63DDE"/>
    <w:multiLevelType w:val="multilevel"/>
    <w:tmpl w:val="4DE850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6279F"/>
    <w:multiLevelType w:val="multilevel"/>
    <w:tmpl w:val="7A7447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BD5574"/>
    <w:multiLevelType w:val="multilevel"/>
    <w:tmpl w:val="069A856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054BFB"/>
    <w:multiLevelType w:val="hybridMultilevel"/>
    <w:tmpl w:val="8B20AFA8"/>
    <w:lvl w:ilvl="0" w:tplc="08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5" w15:restartNumberingAfterBreak="0">
    <w:nsid w:val="531B6A9C"/>
    <w:multiLevelType w:val="hybridMultilevel"/>
    <w:tmpl w:val="5B66DE9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54A1510"/>
    <w:multiLevelType w:val="hybridMultilevel"/>
    <w:tmpl w:val="9C74A7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76A3189C"/>
    <w:multiLevelType w:val="multilevel"/>
    <w:tmpl w:val="A02C41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74C774D"/>
    <w:multiLevelType w:val="hybridMultilevel"/>
    <w:tmpl w:val="4C1C3E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2926444">
    <w:abstractNumId w:val="2"/>
    <w:lvlOverride w:ilvl="0">
      <w:startOverride w:val="1"/>
    </w:lvlOverride>
  </w:num>
  <w:num w:numId="2" w16cid:durableId="1464687209">
    <w:abstractNumId w:val="2"/>
    <w:lvlOverride w:ilvl="0"/>
    <w:lvlOverride w:ilvl="1">
      <w:startOverride w:val="1"/>
    </w:lvlOverride>
  </w:num>
  <w:num w:numId="3" w16cid:durableId="882794268">
    <w:abstractNumId w:val="2"/>
    <w:lvlOverride w:ilvl="0"/>
    <w:lvlOverride w:ilvl="1"/>
    <w:lvlOverride w:ilvl="2">
      <w:startOverride w:val="1"/>
    </w:lvlOverride>
  </w:num>
  <w:num w:numId="4" w16cid:durableId="1919552086">
    <w:abstractNumId w:val="2"/>
    <w:lvlOverride w:ilvl="0"/>
    <w:lvlOverride w:ilvl="1">
      <w:startOverride w:val="1"/>
    </w:lvlOverride>
  </w:num>
  <w:num w:numId="5" w16cid:durableId="390926715">
    <w:abstractNumId w:val="2"/>
    <w:lvlOverride w:ilvl="0"/>
    <w:lvlOverride w:ilvl="1"/>
    <w:lvlOverride w:ilvl="2">
      <w:startOverride w:val="1"/>
    </w:lvlOverride>
  </w:num>
  <w:num w:numId="6" w16cid:durableId="302927893">
    <w:abstractNumId w:val="2"/>
    <w:lvlOverride w:ilvl="0"/>
    <w:lvlOverride w:ilvl="1">
      <w:startOverride w:val="1"/>
    </w:lvlOverride>
  </w:num>
  <w:num w:numId="7" w16cid:durableId="2129814608">
    <w:abstractNumId w:val="2"/>
    <w:lvlOverride w:ilvl="0"/>
    <w:lvlOverride w:ilvl="1">
      <w:startOverride w:val="1"/>
    </w:lvlOverride>
  </w:num>
  <w:num w:numId="8" w16cid:durableId="817379666">
    <w:abstractNumId w:val="2"/>
    <w:lvlOverride w:ilvl="0"/>
    <w:lvlOverride w:ilvl="1">
      <w:startOverride w:val="1"/>
    </w:lvlOverride>
  </w:num>
  <w:num w:numId="9" w16cid:durableId="349723095">
    <w:abstractNumId w:val="2"/>
    <w:lvlOverride w:ilvl="0"/>
    <w:lvlOverride w:ilvl="1">
      <w:startOverride w:val="1"/>
    </w:lvlOverride>
  </w:num>
  <w:num w:numId="10" w16cid:durableId="235825601">
    <w:abstractNumId w:val="2"/>
    <w:lvlOverride w:ilvl="0"/>
    <w:lvlOverride w:ilvl="1">
      <w:startOverride w:val="1"/>
    </w:lvlOverride>
  </w:num>
  <w:num w:numId="11" w16cid:durableId="1710375906">
    <w:abstractNumId w:val="7"/>
    <w:lvlOverride w:ilvl="0">
      <w:startOverride w:val="1"/>
    </w:lvlOverride>
  </w:num>
  <w:num w:numId="12" w16cid:durableId="497960049">
    <w:abstractNumId w:val="7"/>
    <w:lvlOverride w:ilvl="0"/>
    <w:lvlOverride w:ilvl="1">
      <w:startOverride w:val="1"/>
    </w:lvlOverride>
  </w:num>
  <w:num w:numId="13" w16cid:durableId="583150108">
    <w:abstractNumId w:val="7"/>
    <w:lvlOverride w:ilvl="0"/>
    <w:lvlOverride w:ilvl="1"/>
    <w:lvlOverride w:ilvl="2">
      <w:startOverride w:val="1"/>
    </w:lvlOverride>
  </w:num>
  <w:num w:numId="14" w16cid:durableId="742682523">
    <w:abstractNumId w:val="7"/>
    <w:lvlOverride w:ilvl="0"/>
    <w:lvlOverride w:ilvl="1">
      <w:startOverride w:val="1"/>
    </w:lvlOverride>
  </w:num>
  <w:num w:numId="15" w16cid:durableId="568924379">
    <w:abstractNumId w:val="7"/>
    <w:lvlOverride w:ilvl="0"/>
    <w:lvlOverride w:ilvl="1"/>
    <w:lvlOverride w:ilvl="2">
      <w:startOverride w:val="1"/>
    </w:lvlOverride>
  </w:num>
  <w:num w:numId="16" w16cid:durableId="1525636499">
    <w:abstractNumId w:val="0"/>
    <w:lvlOverride w:ilvl="0">
      <w:startOverride w:val="1"/>
    </w:lvlOverride>
  </w:num>
  <w:num w:numId="17" w16cid:durableId="1619726046">
    <w:abstractNumId w:val="0"/>
    <w:lvlOverride w:ilvl="0"/>
    <w:lvlOverride w:ilvl="1">
      <w:startOverride w:val="1"/>
    </w:lvlOverride>
  </w:num>
  <w:num w:numId="18" w16cid:durableId="9986974">
    <w:abstractNumId w:val="0"/>
    <w:lvlOverride w:ilvl="0"/>
    <w:lvlOverride w:ilvl="1"/>
    <w:lvlOverride w:ilvl="2">
      <w:startOverride w:val="1"/>
    </w:lvlOverride>
  </w:num>
  <w:num w:numId="19" w16cid:durableId="1324118172">
    <w:abstractNumId w:val="3"/>
    <w:lvlOverride w:ilvl="0">
      <w:startOverride w:val="2"/>
    </w:lvlOverride>
  </w:num>
  <w:num w:numId="20" w16cid:durableId="491600505">
    <w:abstractNumId w:val="3"/>
    <w:lvlOverride w:ilvl="0"/>
    <w:lvlOverride w:ilvl="1">
      <w:startOverride w:val="1"/>
    </w:lvlOverride>
  </w:num>
  <w:num w:numId="21" w16cid:durableId="564802209">
    <w:abstractNumId w:val="3"/>
    <w:lvlOverride w:ilvl="0"/>
    <w:lvlOverride w:ilvl="1"/>
    <w:lvlOverride w:ilvl="2">
      <w:startOverride w:val="1"/>
    </w:lvlOverride>
  </w:num>
  <w:num w:numId="22" w16cid:durableId="393815582">
    <w:abstractNumId w:val="1"/>
  </w:num>
  <w:num w:numId="23" w16cid:durableId="1956865209">
    <w:abstractNumId w:val="6"/>
  </w:num>
  <w:num w:numId="24" w16cid:durableId="862716108">
    <w:abstractNumId w:val="5"/>
  </w:num>
  <w:num w:numId="25" w16cid:durableId="511535672">
    <w:abstractNumId w:val="4"/>
  </w:num>
  <w:num w:numId="26" w16cid:durableId="10171512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3F00"/>
    <w:rsid w:val="0024446F"/>
    <w:rsid w:val="0026004D"/>
    <w:rsid w:val="002640DD"/>
    <w:rsid w:val="00275D12"/>
    <w:rsid w:val="00284FEB"/>
    <w:rsid w:val="002860C4"/>
    <w:rsid w:val="002B5741"/>
    <w:rsid w:val="002C2658"/>
    <w:rsid w:val="002E472E"/>
    <w:rsid w:val="00305409"/>
    <w:rsid w:val="003609EF"/>
    <w:rsid w:val="0036231A"/>
    <w:rsid w:val="00374DD4"/>
    <w:rsid w:val="00383C8D"/>
    <w:rsid w:val="003B468D"/>
    <w:rsid w:val="003E1A36"/>
    <w:rsid w:val="0040599D"/>
    <w:rsid w:val="00410371"/>
    <w:rsid w:val="004242F1"/>
    <w:rsid w:val="00467408"/>
    <w:rsid w:val="004B75B7"/>
    <w:rsid w:val="004E5906"/>
    <w:rsid w:val="005141D9"/>
    <w:rsid w:val="0051580D"/>
    <w:rsid w:val="00546464"/>
    <w:rsid w:val="00547111"/>
    <w:rsid w:val="005541B2"/>
    <w:rsid w:val="00592D74"/>
    <w:rsid w:val="005E2C44"/>
    <w:rsid w:val="005F2303"/>
    <w:rsid w:val="00621188"/>
    <w:rsid w:val="006257ED"/>
    <w:rsid w:val="006257EE"/>
    <w:rsid w:val="00644F24"/>
    <w:rsid w:val="00653DE4"/>
    <w:rsid w:val="00665C47"/>
    <w:rsid w:val="00695808"/>
    <w:rsid w:val="006B46FB"/>
    <w:rsid w:val="006E21FB"/>
    <w:rsid w:val="00792342"/>
    <w:rsid w:val="007977A8"/>
    <w:rsid w:val="007B512A"/>
    <w:rsid w:val="007C2097"/>
    <w:rsid w:val="007C7876"/>
    <w:rsid w:val="007D6318"/>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6FE5"/>
    <w:rsid w:val="00AC5820"/>
    <w:rsid w:val="00AD1CD8"/>
    <w:rsid w:val="00AD2283"/>
    <w:rsid w:val="00B258BB"/>
    <w:rsid w:val="00B67B97"/>
    <w:rsid w:val="00B968C8"/>
    <w:rsid w:val="00BA3EC5"/>
    <w:rsid w:val="00BA51D9"/>
    <w:rsid w:val="00BB5DFC"/>
    <w:rsid w:val="00BD279D"/>
    <w:rsid w:val="00BD6BB8"/>
    <w:rsid w:val="00C66BA2"/>
    <w:rsid w:val="00C870F6"/>
    <w:rsid w:val="00C95985"/>
    <w:rsid w:val="00CC470E"/>
    <w:rsid w:val="00CC5026"/>
    <w:rsid w:val="00CC68D0"/>
    <w:rsid w:val="00D03F9A"/>
    <w:rsid w:val="00D06D51"/>
    <w:rsid w:val="00D136EC"/>
    <w:rsid w:val="00D24991"/>
    <w:rsid w:val="00D50255"/>
    <w:rsid w:val="00D66520"/>
    <w:rsid w:val="00D84AE9"/>
    <w:rsid w:val="00D9124E"/>
    <w:rsid w:val="00DE34CF"/>
    <w:rsid w:val="00E13F3D"/>
    <w:rsid w:val="00E34898"/>
    <w:rsid w:val="00EB09B7"/>
    <w:rsid w:val="00EE7D7C"/>
    <w:rsid w:val="00F25D98"/>
    <w:rsid w:val="00F300FB"/>
    <w:rsid w:val="00FB369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136EC"/>
    <w:pPr>
      <w:ind w:left="720"/>
      <w:contextualSpacing/>
    </w:pPr>
  </w:style>
  <w:style w:type="character" w:customStyle="1" w:styleId="Heading3Char">
    <w:name w:val="Heading 3 Char"/>
    <w:basedOn w:val="DefaultParagraphFont"/>
    <w:link w:val="Heading3"/>
    <w:rsid w:val="00644F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4F24"/>
    <w:rPr>
      <w:rFonts w:ascii="Arial" w:hAnsi="Arial"/>
      <w:sz w:val="24"/>
      <w:lang w:val="en-GB" w:eastAsia="en-US"/>
    </w:rPr>
  </w:style>
  <w:style w:type="character" w:customStyle="1" w:styleId="THChar">
    <w:name w:val="TH Char"/>
    <w:link w:val="TH"/>
    <w:qFormat/>
    <w:rsid w:val="00644F24"/>
    <w:rPr>
      <w:rFonts w:ascii="Arial" w:hAnsi="Arial"/>
      <w:b/>
      <w:lang w:val="en-GB" w:eastAsia="en-US"/>
    </w:rPr>
  </w:style>
  <w:style w:type="character" w:customStyle="1" w:styleId="TAHCar">
    <w:name w:val="TAH Car"/>
    <w:link w:val="TAH"/>
    <w:qFormat/>
    <w:rsid w:val="00644F24"/>
    <w:rPr>
      <w:rFonts w:ascii="Arial" w:hAnsi="Arial"/>
      <w:b/>
      <w:sz w:val="18"/>
      <w:lang w:val="en-GB" w:eastAsia="en-US"/>
    </w:rPr>
  </w:style>
  <w:style w:type="character" w:customStyle="1" w:styleId="TACChar">
    <w:name w:val="TAC Char"/>
    <w:link w:val="TAC"/>
    <w:qFormat/>
    <w:rsid w:val="00644F24"/>
    <w:rPr>
      <w:rFonts w:ascii="Arial" w:hAnsi="Arial"/>
      <w:sz w:val="18"/>
      <w:lang w:val="en-GB" w:eastAsia="en-US"/>
    </w:rPr>
  </w:style>
  <w:style w:type="paragraph" w:styleId="Revision">
    <w:name w:val="Revision"/>
    <w:hidden/>
    <w:uiPriority w:val="99"/>
    <w:semiHidden/>
    <w:rsid w:val="00644F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62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customXml" Target="../customXml/item6.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customXml" Target="../customXml/item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RBI5PAMIO524-1616901215-18052</_dlc_DocId>
    <HideFromDelve xmlns="71c5aaf6-e6ce-465b-b873-5148d2a4c105" xsi:nil="true"/>
    <Comments xmlns="3f2ce089-3858-4176-9a21-a30f9204848e">OK</Comments>
    <_dlc_DocIdUrl xmlns="71c5aaf6-e6ce-465b-b873-5148d2a4c105">
      <Url>https://nokia.sharepoint.com/sites/gxp/_layouts/15/DocIdRedir.aspx?ID=RBI5PAMIO524-1616901215-18052</Url>
      <Description>RBI5PAMIO524-1616901215-18052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CF655A1-83A0-470F-84A0-AA63049D7E55}"/>
</file>

<file path=customXml/itemProps3.xml><?xml version="1.0" encoding="utf-8"?>
<ds:datastoreItem xmlns:ds="http://schemas.openxmlformats.org/officeDocument/2006/customXml" ds:itemID="{3D41CEE8-DA32-4D4F-B579-1EE52AA75ED1}"/>
</file>

<file path=customXml/itemProps4.xml><?xml version="1.0" encoding="utf-8"?>
<ds:datastoreItem xmlns:ds="http://schemas.openxmlformats.org/officeDocument/2006/customXml" ds:itemID="{684A55D3-848F-4307-978F-845627CC7B21}"/>
</file>

<file path=customXml/itemProps5.xml><?xml version="1.0" encoding="utf-8"?>
<ds:datastoreItem xmlns:ds="http://schemas.openxmlformats.org/officeDocument/2006/customXml" ds:itemID="{3A77FBA8-BC33-4A25-9750-15B916D6B020}"/>
</file>

<file path=customXml/itemProps6.xml><?xml version="1.0" encoding="utf-8"?>
<ds:datastoreItem xmlns:ds="http://schemas.openxmlformats.org/officeDocument/2006/customXml" ds:itemID="{F29EAD84-96BE-4DCF-9C7D-CF85C09D6ADB}"/>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449</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2024-04-08T17:35:00Z</dcterms:created>
  <dcterms:modified xsi:type="dcterms:W3CDTF">2024-04-08T17:35:00Z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Country">
    <vt:lpwstr> &lt;Country&gt;</vt:lpwstr>
  </property>
  <property fmtid="{D5CDD505-2E9C-101B-9397-08002B2CF9AE}" pid="10" name="EndDate">
    <vt:lpwstr>&lt;End_Date&gt;</vt:lpwstr>
  </property>
  <property fmtid="{D5CDD505-2E9C-101B-9397-08002B2CF9AE}" pid="11" name="_dlc_DocIdItemGuid">
    <vt:lpwstr>a7945322-9ce4-4366-ba4f-360bb9d6f77b</vt:lpwstr>
  </property>
  <property fmtid="{D5CDD505-2E9C-101B-9397-08002B2CF9AE}" pid="12" name="Revision">
    <vt:lpwstr>&lt;Rev#&gt;</vt:lpwstr>
  </property>
  <property fmtid="{D5CDD505-2E9C-101B-9397-08002B2CF9AE}" pid="13" name="SourceIfWg">
    <vt:lpwstr>&lt;Source_if_WG&gt;</vt:lpwstr>
  </property>
  <property fmtid="{D5CDD505-2E9C-101B-9397-08002B2CF9AE}" pid="14" name="MtgSeq">
    <vt:lpwstr> &lt;MTG_SEQ&gt;</vt:lpwstr>
  </property>
  <property fmtid="{D5CDD505-2E9C-101B-9397-08002B2CF9AE}" pid="15" name="Tdoc#">
    <vt:lpwstr>&lt;TDoc#&gt;</vt:lpwstr>
  </property>
  <property fmtid="{D5CDD505-2E9C-101B-9397-08002B2CF9AE}" pid="16" name="TSG/WGRef">
    <vt:lpwstr> &lt;TSG/WG&gt;</vt:lpwstr>
  </property>
  <property fmtid="{D5CDD505-2E9C-101B-9397-08002B2CF9AE}" pid="17" name="StartDate">
    <vt:lpwstr> &lt;Start_Date&gt;</vt:lpwstr>
  </property>
  <property fmtid="{D5CDD505-2E9C-101B-9397-08002B2CF9AE}" pid="18" name="Spec#">
    <vt:lpwstr>&lt;Spec#&gt;</vt:lpwstr>
  </property>
  <property fmtid="{D5CDD505-2E9C-101B-9397-08002B2CF9AE}" pid="19" name="Release">
    <vt:lpwstr>&lt;Release&gt;</vt:lpwstr>
  </property>
  <property fmtid="{D5CDD505-2E9C-101B-9397-08002B2CF9AE}" pid="20" name="Location">
    <vt:lpwstr> &lt;Location&gt;</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ies>
</file>